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50ECC6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B236CC">
        <w:rPr>
          <w:b/>
          <w:noProof/>
          <w:sz w:val="24"/>
        </w:rPr>
        <w:t>055</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CB58F" w:rsidR="001E41F3" w:rsidRPr="00410371" w:rsidRDefault="00364AFE" w:rsidP="00283E3C">
            <w:pPr>
              <w:pStyle w:val="CRCoverPage"/>
              <w:spacing w:after="0"/>
              <w:jc w:val="right"/>
              <w:rPr>
                <w:b/>
                <w:noProof/>
                <w:sz w:val="28"/>
              </w:rPr>
            </w:pPr>
            <w:fldSimple w:instr=" DOCPROPERTY  Spec#  \* MERGEFORMAT ">
              <w:r w:rsidR="00605FA4">
                <w:rPr>
                  <w:b/>
                  <w:noProof/>
                  <w:sz w:val="28"/>
                </w:rPr>
                <w:t>2</w:t>
              </w:r>
              <w:r w:rsidR="00283E3C">
                <w:rPr>
                  <w:b/>
                  <w:noProof/>
                  <w:sz w:val="28"/>
                </w:rPr>
                <w:t>3.008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40881" w:rsidR="001E41F3" w:rsidRPr="00410371" w:rsidRDefault="00364AFE" w:rsidP="00B236CC">
            <w:pPr>
              <w:pStyle w:val="CRCoverPage"/>
              <w:spacing w:after="0"/>
              <w:rPr>
                <w:noProof/>
              </w:rPr>
            </w:pPr>
            <w:fldSimple w:instr=" DOCPROPERTY  Cr#  \* MERGEFORMAT ">
              <w:r w:rsidR="00B236CC">
                <w:rPr>
                  <w:b/>
                  <w:noProof/>
                  <w:sz w:val="28"/>
                </w:rPr>
                <w:t>0588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522F" w:rsidR="001E41F3" w:rsidRPr="00410371" w:rsidRDefault="00364AFE" w:rsidP="00605FA4">
            <w:pPr>
              <w:pStyle w:val="CRCoverPage"/>
              <w:spacing w:after="0"/>
              <w:jc w:val="center"/>
              <w:rPr>
                <w:b/>
                <w:noProof/>
              </w:rPr>
            </w:pPr>
            <w:fldSimple w:instr=" DOCPROPERTY  Revision  \* MERGEFORMAT ">
              <w:r w:rsidR="00605F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AF5AC" w:rsidR="001E41F3" w:rsidRPr="00410371" w:rsidRDefault="00364AFE" w:rsidP="00283E3C">
            <w:pPr>
              <w:pStyle w:val="CRCoverPage"/>
              <w:spacing w:after="0"/>
              <w:jc w:val="center"/>
              <w:rPr>
                <w:noProof/>
                <w:sz w:val="28"/>
              </w:rPr>
            </w:pPr>
            <w:fldSimple w:instr=" DOCPROPERTY  Version  \* MERGEFORMAT ">
              <w:r w:rsidR="00E26B7B">
                <w:rPr>
                  <w:b/>
                  <w:noProof/>
                  <w:sz w:val="28"/>
                </w:rPr>
                <w:t>1</w:t>
              </w:r>
              <w:r w:rsidR="00283E3C">
                <w:rPr>
                  <w:b/>
                  <w:noProof/>
                  <w:sz w:val="28"/>
                </w:rPr>
                <w:t>7</w:t>
              </w:r>
              <w:r w:rsidR="00E26B7B">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16B11" w:rsidR="001E41F3" w:rsidRDefault="008E0E76" w:rsidP="00A915C1">
            <w:pPr>
              <w:pStyle w:val="CRCoverPage"/>
              <w:spacing w:after="0"/>
              <w:ind w:left="100"/>
              <w:rPr>
                <w:noProof/>
              </w:rPr>
            </w:pPr>
            <w:r>
              <w:fldChar w:fldCharType="begin"/>
            </w:r>
            <w:r>
              <w:instrText xml:space="preserve"> DOCPROPERTY  CrTitle  \* MERGEFORMAT </w:instrText>
            </w:r>
            <w:r>
              <w:fldChar w:fldCharType="separate"/>
            </w:r>
            <w:r w:rsidR="00A915C1">
              <w:t xml:space="preserve">NR </w:t>
            </w:r>
            <w:proofErr w:type="spellStart"/>
            <w:r w:rsidR="00A915C1">
              <w:t>eRedCAP</w:t>
            </w:r>
            <w:proofErr w:type="spellEnd"/>
            <w:r w:rsidR="00A915C1">
              <w:t xml:space="preserve"> Not Allowed as Primary RAT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364AFE"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4DA4A" w:rsidR="001E41F3" w:rsidRDefault="00364AFE" w:rsidP="00A11622">
            <w:pPr>
              <w:pStyle w:val="CRCoverPage"/>
              <w:spacing w:after="0"/>
              <w:ind w:left="100"/>
              <w:rPr>
                <w:noProof/>
              </w:rPr>
            </w:pPr>
            <w:fldSimple w:instr=" DOCPROPERTY  RelatedWis  \* MERGEFORMAT ">
              <w:r w:rsidR="00A11622" w:rsidRPr="00391DA0">
                <w:rPr>
                  <w:lang w:val="en-US" w:eastAsia="zh-CN"/>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364AFE" w:rsidP="00EB1774">
            <w:pPr>
              <w:pStyle w:val="CRCoverPage"/>
              <w:spacing w:after="0"/>
              <w:ind w:left="100"/>
              <w:rPr>
                <w:noProof/>
              </w:rPr>
            </w:pPr>
            <w:fldSimple w:instr=" DOCPROPERTY  ResDate  \* MERGEFORMAT ">
              <w:r w:rsidR="00EB1774">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364AFE"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C7BB7" w:rsidR="001E41F3" w:rsidRDefault="00364AFE" w:rsidP="00283E3C">
            <w:pPr>
              <w:pStyle w:val="CRCoverPage"/>
              <w:spacing w:after="0"/>
              <w:ind w:left="100"/>
              <w:rPr>
                <w:noProof/>
              </w:rPr>
            </w:pPr>
            <w:fldSimple w:instr=" DOCPROPERTY  Release  \* MERGEFORMAT ">
              <w:r w:rsidR="00D24991">
                <w:rPr>
                  <w:noProof/>
                </w:rPr>
                <w:t>Rel</w:t>
              </w:r>
              <w:r w:rsidR="00EB1774">
                <w:rPr>
                  <w:noProof/>
                </w:rPr>
                <w:t>-1</w:t>
              </w:r>
              <w:r w:rsidR="00283E3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033F6" w14:textId="6AB1990A" w:rsidR="006E4CF3" w:rsidRDefault="006E4CF3" w:rsidP="006E4CF3">
            <w:pPr>
              <w:pStyle w:val="CRCoverPage"/>
              <w:spacing w:after="0"/>
              <w:ind w:left="100"/>
              <w:rPr>
                <w:noProof/>
              </w:rPr>
            </w:pPr>
            <w:r>
              <w:rPr>
                <w:noProof/>
              </w:rPr>
              <w:t>To prevent SIMs for eRedCAP subscription being used by smartphones or release-17 RedCAP devices, SA2 agreed to further clearify the access restriction by adding: (See S2-2404531, TS23.501 CR#5297)</w:t>
            </w:r>
          </w:p>
          <w:p w14:paraId="404824EC" w14:textId="1C5866D6" w:rsidR="006E4CF3" w:rsidRDefault="006E4CF3" w:rsidP="006E4CF3">
            <w:pPr>
              <w:pStyle w:val="CRCoverPage"/>
              <w:spacing w:after="0"/>
              <w:ind w:left="284"/>
              <w:rPr>
                <w:noProof/>
              </w:rPr>
            </w:pPr>
            <w:r>
              <w:t xml:space="preserve">- </w:t>
            </w:r>
            <w:r w:rsidRPr="001B7C50">
              <w:t xml:space="preserve">NR </w:t>
            </w:r>
            <w:proofErr w:type="spellStart"/>
            <w:r>
              <w:t>e</w:t>
            </w:r>
            <w:r w:rsidRPr="001B7C50">
              <w:t>RedCap</w:t>
            </w:r>
            <w:proofErr w:type="spellEnd"/>
            <w:r w:rsidRPr="001B7C50">
              <w:t xml:space="preserve"> not allowed as primary</w:t>
            </w:r>
            <w:r>
              <w:t xml:space="preserve"> RAT.</w:t>
            </w:r>
          </w:p>
          <w:p w14:paraId="5AF6E446" w14:textId="77777777" w:rsidR="001C0699" w:rsidRDefault="001C0699" w:rsidP="006E4CF3">
            <w:pPr>
              <w:pStyle w:val="CRCoverPage"/>
              <w:spacing w:after="0"/>
              <w:ind w:left="100"/>
              <w:rPr>
                <w:noProof/>
              </w:rPr>
            </w:pPr>
          </w:p>
          <w:p w14:paraId="708AA7DE" w14:textId="3AB9846F" w:rsidR="00346EB2" w:rsidRDefault="001C0699" w:rsidP="006E4CF3">
            <w:pPr>
              <w:pStyle w:val="CRCoverPage"/>
              <w:spacing w:after="0"/>
              <w:ind w:left="100"/>
              <w:rPr>
                <w:noProof/>
              </w:rPr>
            </w:pPr>
            <w:r>
              <w:rPr>
                <w:noProof/>
              </w:rPr>
              <w:t>To support</w:t>
            </w:r>
            <w:r w:rsidR="006E4CF3">
              <w:rPr>
                <w:noProof/>
              </w:rPr>
              <w:t xml:space="preserve"> </w:t>
            </w:r>
            <w:r>
              <w:rPr>
                <w:noProof/>
              </w:rPr>
              <w:t>such requirement, the access restriction data defined in TS23.008 needs update accordingly.</w:t>
            </w:r>
          </w:p>
        </w:tc>
      </w:tr>
      <w:tr w:rsidR="001E41F3" w14:paraId="4CA74D09" w14:textId="77777777" w:rsidTr="00547111">
        <w:tc>
          <w:tcPr>
            <w:tcW w:w="2694" w:type="dxa"/>
            <w:gridSpan w:val="2"/>
            <w:tcBorders>
              <w:left w:val="single" w:sz="4" w:space="0" w:color="auto"/>
            </w:tcBorders>
          </w:tcPr>
          <w:p w14:paraId="2D0866D6" w14:textId="521665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72C24" w:rsidR="001E41F3" w:rsidRPr="00754D96" w:rsidRDefault="004B4FA8" w:rsidP="004B4FA8">
            <w:pPr>
              <w:pStyle w:val="CRCoverPage"/>
              <w:spacing w:after="0"/>
              <w:ind w:left="100"/>
              <w:rPr>
                <w:noProof/>
                <w:lang w:val="en-US"/>
              </w:rPr>
            </w:pPr>
            <w:r>
              <w:rPr>
                <w:noProof/>
                <w:lang w:val="en-US"/>
              </w:rPr>
              <w:t xml:space="preserve">List </w:t>
            </w:r>
            <w:r w:rsidR="008B4D8A">
              <w:t>"</w:t>
            </w:r>
            <w:r w:rsidRPr="001B7C50">
              <w:t xml:space="preserve">NR </w:t>
            </w:r>
            <w:proofErr w:type="spellStart"/>
            <w:r>
              <w:t>e</w:t>
            </w:r>
            <w:r w:rsidRPr="001B7C50">
              <w:t>RedCap</w:t>
            </w:r>
            <w:proofErr w:type="spellEnd"/>
            <w:r w:rsidRPr="001B7C50">
              <w:t xml:space="preserve"> not allowed as primary</w:t>
            </w:r>
            <w:r>
              <w:t xml:space="preserve"> RAT</w:t>
            </w:r>
            <w:r w:rsidR="008B4D8A">
              <w:t>"</w:t>
            </w:r>
            <w:r>
              <w:rPr>
                <w:noProof/>
                <w:lang w:val="en-US"/>
              </w:rPr>
              <w:t xml:space="preserve"> to access restriction data: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BF0A4" w:rsidR="001E41F3" w:rsidRDefault="004B4FA8" w:rsidP="00CE2393">
            <w:pPr>
              <w:pStyle w:val="CRCoverPage"/>
              <w:spacing w:after="0"/>
              <w:ind w:left="100"/>
              <w:rPr>
                <w:noProof/>
              </w:rPr>
            </w:pPr>
            <w:r>
              <w:rPr>
                <w:noProof/>
              </w:rPr>
              <w:t>Not possible to prevent SIMs for eRedcap subscriptions being used by smartphones or release Redcap devices.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65029" w:rsidR="001E41F3" w:rsidRDefault="004B4FA8">
            <w:pPr>
              <w:pStyle w:val="CRCoverPage"/>
              <w:spacing w:after="0"/>
              <w:ind w:left="100"/>
              <w:rPr>
                <w:noProof/>
              </w:rPr>
            </w:pPr>
            <w:r>
              <w:rPr>
                <w:noProof/>
              </w:rPr>
              <w:t>2.25.47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0387BF" w:rsidR="00B935E5" w:rsidRDefault="00B935E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9C4548" w14:textId="77777777" w:rsidR="00283E3C" w:rsidRPr="00E31E39" w:rsidRDefault="00283E3C" w:rsidP="00283E3C">
      <w:pPr>
        <w:pStyle w:val="Heading3"/>
      </w:pPr>
      <w:bookmarkStart w:id="2" w:name="_Toc27236093"/>
      <w:bookmarkStart w:id="3" w:name="_Toc36115208"/>
      <w:bookmarkStart w:id="4" w:name="_Toc97568330"/>
      <w:r w:rsidRPr="00E31E39">
        <w:t>2.25</w:t>
      </w:r>
      <w:r>
        <w:t>.47</w:t>
      </w:r>
      <w:r w:rsidRPr="00E31E39">
        <w:tab/>
      </w:r>
      <w:r>
        <w:t>Access Restriction Data</w:t>
      </w:r>
      <w:bookmarkEnd w:id="2"/>
      <w:bookmarkEnd w:id="3"/>
      <w:bookmarkEnd w:id="4"/>
    </w:p>
    <w:p w14:paraId="7F1AAEB3" w14:textId="77777777" w:rsidR="00283E3C" w:rsidRPr="00B366FF" w:rsidRDefault="00283E3C" w:rsidP="00283E3C">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3DACF72C" w14:textId="77777777" w:rsidR="00283E3C" w:rsidRPr="00B366FF" w:rsidRDefault="00283E3C" w:rsidP="00283E3C">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F932D6D" w14:textId="77777777" w:rsidR="00283E3C" w:rsidRPr="00B366FF" w:rsidRDefault="00283E3C" w:rsidP="00283E3C">
      <w:r w:rsidRPr="00B366FF">
        <w:t>The parameter takes either of the following values:</w:t>
      </w:r>
    </w:p>
    <w:p w14:paraId="3C426B4A" w14:textId="77777777" w:rsidR="00283E3C" w:rsidRDefault="00283E3C" w:rsidP="00283E3C">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5B1AD4AA" w14:textId="77777777" w:rsidR="00283E3C" w:rsidRDefault="00283E3C" w:rsidP="00283E3C">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2F5D7558" w14:textId="77777777" w:rsidR="00283E3C" w:rsidRPr="00B366FF" w:rsidRDefault="00283E3C" w:rsidP="00283E3C">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2F6B86EA" w14:textId="77777777" w:rsidR="00283E3C" w:rsidRDefault="00283E3C" w:rsidP="00283E3C">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4B237F98" w14:textId="77777777" w:rsidR="00283E3C" w:rsidRPr="00B366FF" w:rsidRDefault="00283E3C" w:rsidP="00283E3C">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2BE2DA17" w14:textId="77777777" w:rsidR="00283E3C" w:rsidRDefault="00283E3C" w:rsidP="00283E3C">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38D55F1A" w14:textId="77777777" w:rsidR="00283E3C" w:rsidRPr="00B366FF" w:rsidRDefault="00283E3C" w:rsidP="00283E3C">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6CAE2B81" w14:textId="77777777" w:rsidR="00283E3C" w:rsidRDefault="00283E3C" w:rsidP="00283E3C">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70C7E381" w14:textId="77777777" w:rsidR="00283E3C" w:rsidRPr="00B366FF" w:rsidRDefault="00283E3C" w:rsidP="00283E3C">
      <w:pPr>
        <w:pStyle w:val="B1"/>
      </w:pPr>
      <w:r>
        <w:t>-</w:t>
      </w:r>
      <w:r>
        <w:tab/>
        <w:t>NB-</w:t>
      </w:r>
      <w:proofErr w:type="spellStart"/>
      <w:r>
        <w:t>IoT</w:t>
      </w:r>
      <w:proofErr w:type="spellEnd"/>
      <w:r>
        <w:t xml:space="preserve"> not allowed, </w:t>
      </w:r>
      <w:r w:rsidRPr="00B366FF">
        <w:t xml:space="preserve">the subscriber shall not be allowed to access the network in </w:t>
      </w:r>
      <w:r>
        <w:t>TAs using NB-</w:t>
      </w:r>
      <w:proofErr w:type="spellStart"/>
      <w:r>
        <w:t>IoT</w:t>
      </w:r>
      <w:proofErr w:type="spellEnd"/>
      <w:r>
        <w:t xml:space="preserve"> </w:t>
      </w:r>
      <w:r w:rsidRPr="00B366FF">
        <w:t>radio access. Valid for Idle and Connected mode</w:t>
      </w:r>
      <w:r>
        <w:t>;</w:t>
      </w:r>
    </w:p>
    <w:p w14:paraId="3F6FBE94" w14:textId="77777777" w:rsidR="00283E3C" w:rsidRDefault="00283E3C" w:rsidP="00283E3C">
      <w:pPr>
        <w:pStyle w:val="B1"/>
      </w:pPr>
      <w:r w:rsidRPr="00DB4179">
        <w:t>-</w:t>
      </w:r>
      <w:r w:rsidRPr="00DB4179">
        <w:tab/>
        <w:t>LTE-M not allowed, the subscriber shall not be allowed to access the network in TAs using LTE-M radio access. Valid for Idle and Connected mode;</w:t>
      </w:r>
    </w:p>
    <w:p w14:paraId="3CEF1134" w14:textId="77777777" w:rsidR="00283E3C" w:rsidRDefault="00283E3C" w:rsidP="00283E3C">
      <w:pPr>
        <w:pStyle w:val="B1"/>
      </w:pPr>
      <w:r w:rsidRPr="00DB4179">
        <w:t>-</w:t>
      </w:r>
      <w:r w:rsidRPr="00DB4179">
        <w:tab/>
      </w:r>
      <w:proofErr w:type="gramStart"/>
      <w:r w:rsidRPr="00DB4179">
        <w:t>NR(</w:t>
      </w:r>
      <w:proofErr w:type="gramEnd"/>
      <w:r w:rsidRPr="00DB4179">
        <w:t>LEO) satellite access not allowed as primary RAT, the subscriber shall not be allowed to access the network in TAs using NR(LEO) satellite access. Valid for Idle and Connected mode;</w:t>
      </w:r>
    </w:p>
    <w:p w14:paraId="3A73BEC6" w14:textId="77777777" w:rsidR="00283E3C" w:rsidRDefault="00283E3C" w:rsidP="00283E3C">
      <w:pPr>
        <w:pStyle w:val="B1"/>
      </w:pPr>
      <w:r w:rsidRPr="00DB4179">
        <w:t>-</w:t>
      </w:r>
      <w:r w:rsidRPr="00DB4179">
        <w:tab/>
      </w:r>
      <w:proofErr w:type="gramStart"/>
      <w:r w:rsidRPr="00DB4179">
        <w:t>NR(</w:t>
      </w:r>
      <w:proofErr w:type="gramEnd"/>
      <w:r w:rsidRPr="00DB4179">
        <w:t>MEO) satellite access not allowed as primary RAT, the subscriber shall not be allowed to access the network in TAs using NR(MEO) satellite access. Valid for Idle and Connected mode;</w:t>
      </w:r>
    </w:p>
    <w:p w14:paraId="056A8554" w14:textId="77777777" w:rsidR="00283E3C" w:rsidRDefault="00283E3C" w:rsidP="00283E3C">
      <w:pPr>
        <w:pStyle w:val="B1"/>
      </w:pPr>
      <w:r w:rsidRPr="00DB4179">
        <w:t>-</w:t>
      </w:r>
      <w:r w:rsidRPr="00DB4179">
        <w:tab/>
      </w:r>
      <w:proofErr w:type="gramStart"/>
      <w:r w:rsidRPr="00DB4179">
        <w:t>NR(</w:t>
      </w:r>
      <w:proofErr w:type="gramEnd"/>
      <w:r w:rsidRPr="00DB4179">
        <w:t>GEO) satellite access not allowed as primary RAT, the subscriber shall not be allowed to access the network in TAs using NR(GEO) satellite access. Valid for Idle and Connected mode;</w:t>
      </w:r>
    </w:p>
    <w:p w14:paraId="6289A15C" w14:textId="77777777" w:rsidR="00283E3C" w:rsidRDefault="00283E3C" w:rsidP="00283E3C">
      <w:pPr>
        <w:pStyle w:val="B1"/>
      </w:pPr>
      <w:r w:rsidRPr="00DB4179">
        <w:t>-</w:t>
      </w:r>
      <w:r w:rsidRPr="00DB4179">
        <w:tab/>
      </w:r>
      <w:proofErr w:type="gramStart"/>
      <w:r w:rsidRPr="00DB4179">
        <w:t>NR(</w:t>
      </w:r>
      <w:proofErr w:type="gramEnd"/>
      <w:r w:rsidRPr="00DB4179">
        <w:t>OTHERSAT) satellite access not allowed as primary RAT, the subscriber shall not be allowed to access the network in TAs using NR(OTHERSAT) satellite access. Valid for Idle and Connected mode</w:t>
      </w:r>
      <w:r>
        <w:t>;</w:t>
      </w:r>
    </w:p>
    <w:p w14:paraId="550028F4" w14:textId="04588489" w:rsidR="00283E3C" w:rsidRPr="00B366FF" w:rsidRDefault="00283E3C" w:rsidP="00283E3C">
      <w:pPr>
        <w:pStyle w:val="B1"/>
        <w:rPr>
          <w:lang w:eastAsia="zh-CN"/>
        </w:rPr>
      </w:pPr>
      <w:r>
        <w:rPr>
          <w:rFonts w:hint="eastAsia"/>
          <w:lang w:eastAsia="zh-CN"/>
        </w:rPr>
        <w:t>-</w:t>
      </w:r>
      <w:r>
        <w:rPr>
          <w:lang w:eastAsia="zh-CN"/>
        </w:rPr>
        <w:tab/>
        <w:t xml:space="preserve">NR </w:t>
      </w:r>
      <w:proofErr w:type="spellStart"/>
      <w:r>
        <w:rPr>
          <w:lang w:eastAsia="zh-CN"/>
        </w:rPr>
        <w:t>RedCap</w:t>
      </w:r>
      <w:proofErr w:type="spellEnd"/>
      <w:r>
        <w:rPr>
          <w:lang w:eastAsia="zh-CN"/>
        </w:rPr>
        <w:t xml:space="preserve"> not allowed as primary RAT, </w:t>
      </w:r>
      <w:r w:rsidRPr="00B366FF">
        <w:t xml:space="preserve">the subscriber shall not be allowed to access the network in </w:t>
      </w:r>
      <w:r>
        <w:t xml:space="preserve">TAs </w:t>
      </w:r>
      <w:r w:rsidRPr="00BB676E">
        <w:t>using NR radio access with reduced radio capability</w:t>
      </w:r>
      <w:ins w:id="5" w:author="ZTE" w:date="2024-03-27T15:18:00Z">
        <w:r w:rsidR="00ED0077">
          <w:t xml:space="preserve"> (</w:t>
        </w:r>
        <w:proofErr w:type="spellStart"/>
        <w:r w:rsidR="00ED0077">
          <w:t>RedCap</w:t>
        </w:r>
        <w:proofErr w:type="spellEnd"/>
        <w:r w:rsidR="00ED0077">
          <w:t>)</w:t>
        </w:r>
      </w:ins>
      <w:r w:rsidRPr="00B366FF">
        <w:t>. Valid for Idle and Connected mode</w:t>
      </w:r>
      <w:r>
        <w:t>.</w:t>
      </w:r>
    </w:p>
    <w:p w14:paraId="052B4833" w14:textId="24A78C82" w:rsidR="00283E3C" w:rsidRPr="00B366FF" w:rsidRDefault="00283E3C" w:rsidP="00283E3C">
      <w:pPr>
        <w:pStyle w:val="B1"/>
        <w:rPr>
          <w:ins w:id="6" w:author="ZTE" w:date="2024-03-27T14:46:00Z"/>
          <w:lang w:eastAsia="zh-CN"/>
        </w:rPr>
      </w:pPr>
      <w:ins w:id="7" w:author="ZTE" w:date="2024-03-27T14:46:00Z">
        <w:r>
          <w:rPr>
            <w:rFonts w:hint="eastAsia"/>
            <w:lang w:eastAsia="zh-CN"/>
          </w:rPr>
          <w:t>-</w:t>
        </w:r>
        <w:r>
          <w:rPr>
            <w:lang w:eastAsia="zh-CN"/>
          </w:rPr>
          <w:tab/>
          <w:t xml:space="preserve">NR </w:t>
        </w:r>
        <w:proofErr w:type="spellStart"/>
        <w:r>
          <w:rPr>
            <w:lang w:eastAsia="zh-CN"/>
          </w:rPr>
          <w:t>eRedCap</w:t>
        </w:r>
        <w:proofErr w:type="spellEnd"/>
        <w:r>
          <w:rPr>
            <w:lang w:eastAsia="zh-CN"/>
          </w:rPr>
          <w:t xml:space="preserve"> not allowed as primary RAT, </w:t>
        </w:r>
        <w:r w:rsidRPr="00B366FF">
          <w:t xml:space="preserve">the subscriber shall not be allowed to access the network in </w:t>
        </w:r>
        <w:r>
          <w:t xml:space="preserve">TAs </w:t>
        </w:r>
        <w:r w:rsidRPr="00BB676E">
          <w:t xml:space="preserve">using NR radio access with </w:t>
        </w:r>
      </w:ins>
      <w:ins w:id="8" w:author="ZTE" w:date="2024-03-27T14:47:00Z">
        <w:r>
          <w:t xml:space="preserve">enhanced </w:t>
        </w:r>
      </w:ins>
      <w:ins w:id="9" w:author="ZTE" w:date="2024-03-27T14:46:00Z">
        <w:r w:rsidRPr="00BB676E">
          <w:t>reduced radio capability</w:t>
        </w:r>
      </w:ins>
      <w:ins w:id="10" w:author="ZTE" w:date="2024-03-27T15:18:00Z">
        <w:r w:rsidR="00ED0077">
          <w:t xml:space="preserve"> (</w:t>
        </w:r>
        <w:proofErr w:type="spellStart"/>
        <w:r w:rsidR="00ED0077">
          <w:t>eRedCap</w:t>
        </w:r>
        <w:proofErr w:type="spellEnd"/>
        <w:r w:rsidR="00ED0077">
          <w:t>)</w:t>
        </w:r>
      </w:ins>
      <w:ins w:id="11" w:author="ZTE" w:date="2024-03-27T14:46:00Z">
        <w:r w:rsidRPr="00B366FF">
          <w:t>. Valid for Idle and Connected mode</w:t>
        </w:r>
        <w:r>
          <w:t>.</w:t>
        </w:r>
      </w:ins>
    </w:p>
    <w:p w14:paraId="022FED04" w14:textId="77777777" w:rsidR="00283E3C" w:rsidRPr="00B366FF" w:rsidRDefault="00283E3C" w:rsidP="00283E3C">
      <w:pPr>
        <w:rPr>
          <w:lang w:eastAsia="zh-CN"/>
        </w:rPr>
      </w:pPr>
      <w:r w:rsidRPr="00B366FF">
        <w:rPr>
          <w:lang w:eastAsia="zh-CN"/>
        </w:rPr>
        <w:t>Only the access restriction for WB-E-UTRA and NB-</w:t>
      </w:r>
      <w:proofErr w:type="spellStart"/>
      <w:r w:rsidRPr="00B366FF">
        <w:rPr>
          <w:lang w:eastAsia="zh-CN"/>
        </w:rPr>
        <w:t>IoT</w:t>
      </w:r>
      <w:proofErr w:type="spellEnd"/>
      <w:r w:rsidRPr="00B366FF">
        <w:rPr>
          <w:lang w:eastAsia="zh-CN"/>
        </w:rPr>
        <w:t xml:space="preserve"> may include a different value per PLMN.</w:t>
      </w:r>
    </w:p>
    <w:p w14:paraId="03A453CD" w14:textId="77777777" w:rsidR="00283E3C" w:rsidRDefault="00283E3C" w:rsidP="00283E3C">
      <w:r w:rsidRPr="00B366FF">
        <w:t>The use of this parameter for TA update procedures is described in 3GPP TS 23.</w:t>
      </w:r>
      <w:r>
        <w:t>501</w:t>
      </w:r>
      <w:r w:rsidRPr="00B366FF">
        <w:t> [</w:t>
      </w:r>
      <w:r>
        <w:t>112</w:t>
      </w:r>
      <w:r w:rsidRPr="00B366FF">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9272B" w14:textId="77777777" w:rsidR="008E0E76" w:rsidRDefault="008E0E76">
      <w:r>
        <w:separator/>
      </w:r>
    </w:p>
  </w:endnote>
  <w:endnote w:type="continuationSeparator" w:id="0">
    <w:p w14:paraId="1949ED7D" w14:textId="77777777" w:rsidR="008E0E76" w:rsidRDefault="008E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F4ECE" w14:textId="77777777" w:rsidR="008E0E76" w:rsidRDefault="008E0E76">
      <w:r>
        <w:separator/>
      </w:r>
    </w:p>
  </w:footnote>
  <w:footnote w:type="continuationSeparator" w:id="0">
    <w:p w14:paraId="1BF52162" w14:textId="77777777" w:rsidR="008E0E76" w:rsidRDefault="008E0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4293C"/>
    <w:rsid w:val="0005682E"/>
    <w:rsid w:val="000756C1"/>
    <w:rsid w:val="00086872"/>
    <w:rsid w:val="000A6394"/>
    <w:rsid w:val="000A7302"/>
    <w:rsid w:val="000B7FED"/>
    <w:rsid w:val="000C038A"/>
    <w:rsid w:val="000C6598"/>
    <w:rsid w:val="000D44B3"/>
    <w:rsid w:val="000D6ED8"/>
    <w:rsid w:val="00107BCB"/>
    <w:rsid w:val="00122715"/>
    <w:rsid w:val="00145D43"/>
    <w:rsid w:val="0018629C"/>
    <w:rsid w:val="00192C46"/>
    <w:rsid w:val="001A08B3"/>
    <w:rsid w:val="001A7B60"/>
    <w:rsid w:val="001B52F0"/>
    <w:rsid w:val="001B7A65"/>
    <w:rsid w:val="001C0699"/>
    <w:rsid w:val="001E41F3"/>
    <w:rsid w:val="001F5B25"/>
    <w:rsid w:val="0026004D"/>
    <w:rsid w:val="002640DD"/>
    <w:rsid w:val="00275D12"/>
    <w:rsid w:val="00283E3C"/>
    <w:rsid w:val="00284FEB"/>
    <w:rsid w:val="002860C4"/>
    <w:rsid w:val="002B5741"/>
    <w:rsid w:val="002D2017"/>
    <w:rsid w:val="002E472E"/>
    <w:rsid w:val="00305409"/>
    <w:rsid w:val="00321CD3"/>
    <w:rsid w:val="00346EB2"/>
    <w:rsid w:val="003609EF"/>
    <w:rsid w:val="0036231A"/>
    <w:rsid w:val="00364AFE"/>
    <w:rsid w:val="00374DD4"/>
    <w:rsid w:val="003D5B82"/>
    <w:rsid w:val="003E1A36"/>
    <w:rsid w:val="00410371"/>
    <w:rsid w:val="004242F1"/>
    <w:rsid w:val="00425379"/>
    <w:rsid w:val="004B4FA8"/>
    <w:rsid w:val="004B63DB"/>
    <w:rsid w:val="004B75B7"/>
    <w:rsid w:val="00511EE6"/>
    <w:rsid w:val="005141D9"/>
    <w:rsid w:val="0051580D"/>
    <w:rsid w:val="005327E7"/>
    <w:rsid w:val="00547111"/>
    <w:rsid w:val="00556F4D"/>
    <w:rsid w:val="00592956"/>
    <w:rsid w:val="00592D74"/>
    <w:rsid w:val="005E2C44"/>
    <w:rsid w:val="00605FA4"/>
    <w:rsid w:val="00621188"/>
    <w:rsid w:val="006257ED"/>
    <w:rsid w:val="00653DE4"/>
    <w:rsid w:val="00665C47"/>
    <w:rsid w:val="00695808"/>
    <w:rsid w:val="006B46FB"/>
    <w:rsid w:val="006E21FB"/>
    <w:rsid w:val="006E4CF3"/>
    <w:rsid w:val="006F4128"/>
    <w:rsid w:val="00753F6C"/>
    <w:rsid w:val="00754D96"/>
    <w:rsid w:val="0078067A"/>
    <w:rsid w:val="00792342"/>
    <w:rsid w:val="007977A8"/>
    <w:rsid w:val="007B512A"/>
    <w:rsid w:val="007C2097"/>
    <w:rsid w:val="007D25F3"/>
    <w:rsid w:val="007D6A07"/>
    <w:rsid w:val="007F7259"/>
    <w:rsid w:val="008040A8"/>
    <w:rsid w:val="008279FA"/>
    <w:rsid w:val="008626E7"/>
    <w:rsid w:val="00870EE7"/>
    <w:rsid w:val="008863B9"/>
    <w:rsid w:val="008A45A6"/>
    <w:rsid w:val="008B4D8A"/>
    <w:rsid w:val="008D3CCC"/>
    <w:rsid w:val="008E0E76"/>
    <w:rsid w:val="008F3789"/>
    <w:rsid w:val="008F686C"/>
    <w:rsid w:val="009148DE"/>
    <w:rsid w:val="00941E30"/>
    <w:rsid w:val="00952276"/>
    <w:rsid w:val="009777D9"/>
    <w:rsid w:val="00991B88"/>
    <w:rsid w:val="009A5753"/>
    <w:rsid w:val="009A579D"/>
    <w:rsid w:val="009D7FEB"/>
    <w:rsid w:val="009E3297"/>
    <w:rsid w:val="009F734F"/>
    <w:rsid w:val="00A11622"/>
    <w:rsid w:val="00A246B6"/>
    <w:rsid w:val="00A47E70"/>
    <w:rsid w:val="00A50CF0"/>
    <w:rsid w:val="00A7671C"/>
    <w:rsid w:val="00A915C1"/>
    <w:rsid w:val="00AA2C77"/>
    <w:rsid w:val="00AA2CBC"/>
    <w:rsid w:val="00AC5820"/>
    <w:rsid w:val="00AD1CD8"/>
    <w:rsid w:val="00B236CC"/>
    <w:rsid w:val="00B258BB"/>
    <w:rsid w:val="00B67B97"/>
    <w:rsid w:val="00B935E5"/>
    <w:rsid w:val="00B968C8"/>
    <w:rsid w:val="00BA3EC5"/>
    <w:rsid w:val="00BA51D9"/>
    <w:rsid w:val="00BB5DFC"/>
    <w:rsid w:val="00BC74B6"/>
    <w:rsid w:val="00BD279D"/>
    <w:rsid w:val="00BD6BB8"/>
    <w:rsid w:val="00C009B3"/>
    <w:rsid w:val="00C66BA2"/>
    <w:rsid w:val="00C804D9"/>
    <w:rsid w:val="00C870F6"/>
    <w:rsid w:val="00C90231"/>
    <w:rsid w:val="00C95985"/>
    <w:rsid w:val="00CA138F"/>
    <w:rsid w:val="00CC5026"/>
    <w:rsid w:val="00CC68D0"/>
    <w:rsid w:val="00CE2393"/>
    <w:rsid w:val="00CE5050"/>
    <w:rsid w:val="00D03F9A"/>
    <w:rsid w:val="00D06D51"/>
    <w:rsid w:val="00D12CDF"/>
    <w:rsid w:val="00D24991"/>
    <w:rsid w:val="00D50255"/>
    <w:rsid w:val="00D66520"/>
    <w:rsid w:val="00D84AE9"/>
    <w:rsid w:val="00DD05DD"/>
    <w:rsid w:val="00DE34CF"/>
    <w:rsid w:val="00DE7A24"/>
    <w:rsid w:val="00E13F3D"/>
    <w:rsid w:val="00E26B7B"/>
    <w:rsid w:val="00E34898"/>
    <w:rsid w:val="00E40877"/>
    <w:rsid w:val="00EB09B7"/>
    <w:rsid w:val="00EB1774"/>
    <w:rsid w:val="00ED0077"/>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character" w:customStyle="1" w:styleId="NOChar">
    <w:name w:val="NO Char"/>
    <w:link w:val="NO"/>
    <w:rsid w:val="00283E3C"/>
    <w:rPr>
      <w:rFonts w:ascii="Times New Roman" w:hAnsi="Times New Roman"/>
      <w:lang w:val="en-GB" w:eastAsia="en-US"/>
    </w:rPr>
  </w:style>
  <w:style w:type="character" w:customStyle="1" w:styleId="B1Char">
    <w:name w:val="B1 Char"/>
    <w:link w:val="B1"/>
    <w:qFormat/>
    <w:rsid w:val="00283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0AAF-B244-4951-9D54-6CEDC3858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919</Words>
  <Characters>5239</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Changsha, P.R.China; 15th – 19th April 2024</vt:lpstr>
      <vt:lpstr>        2.25.47	Access Restriction Data</vt:lpstr>
      <vt:lpstr>MTG_TITLE</vt:lpstr>
    </vt:vector>
  </TitlesOfParts>
  <Company>3GPP Support Team</Company>
  <LinksUpToDate>false</LinksUpToDate>
  <CharactersWithSpaces>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2020-02-03T08:32:00Z</dcterms:created>
  <dcterms:modified xsi:type="dcterms:W3CDTF">2024-04-04T08:30:00Z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